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47026" w14:textId="77777777" w:rsidR="00B00E97" w:rsidRDefault="00B00E97" w:rsidP="00520935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</w:p>
    <w:p w14:paraId="4E92A805" w14:textId="29473A5B" w:rsidR="00E3692E" w:rsidRPr="005F0C06" w:rsidRDefault="00FD3D9B" w:rsidP="00520935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#156E (e-meeting)</w:t>
      </w:r>
      <w:r w:rsidR="00E3692E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</w:t>
      </w:r>
      <w:r w:rsidR="0049705B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49705B">
        <w:rPr>
          <w:rFonts w:ascii="Arial" w:eastAsia="Arial Unicode MS" w:hAnsi="Arial" w:cs="Arial"/>
          <w:b/>
          <w:bCs/>
          <w:color w:val="000000"/>
          <w:lang w:eastAsia="zh-CN"/>
        </w:rPr>
        <w:t>30</w:t>
      </w:r>
      <w:r w:rsidR="00633A42">
        <w:rPr>
          <w:rFonts w:ascii="Arial" w:eastAsia="Arial Unicode MS" w:hAnsi="Arial" w:cs="Arial"/>
          <w:b/>
          <w:bCs/>
          <w:color w:val="000000"/>
          <w:lang w:eastAsia="zh-CN"/>
        </w:rPr>
        <w:t>4692</w:t>
      </w:r>
    </w:p>
    <w:p w14:paraId="6B44AA0C" w14:textId="6B958948" w:rsidR="00E3692E" w:rsidRPr="005F0C06" w:rsidRDefault="00FD3D9B" w:rsidP="00E3692E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April 17 – 21, 2023</w:t>
      </w:r>
      <w:r w:rsidR="00E3692E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E3692E"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 w:rsidR="002D664E">
        <w:rPr>
          <w:rFonts w:ascii="Arial" w:eastAsia="宋体" w:hAnsi="Arial" w:cs="Arial"/>
          <w:b/>
          <w:bCs/>
          <w:color w:val="0000FF"/>
          <w:lang w:eastAsia="zh-CN"/>
        </w:rPr>
        <w:t>30</w:t>
      </w:r>
      <w:r w:rsidR="00633A42">
        <w:rPr>
          <w:rFonts w:ascii="Arial" w:eastAsia="宋体" w:hAnsi="Arial" w:cs="Arial"/>
          <w:b/>
          <w:bCs/>
          <w:color w:val="0000FF"/>
          <w:lang w:eastAsia="zh-CN"/>
        </w:rPr>
        <w:t>xxxx</w:t>
      </w:r>
      <w:r w:rsidR="00E3692E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40A12" w:rsidR="001E41F3" w:rsidRPr="00410371" w:rsidRDefault="004A2E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696437">
                <w:rPr>
                  <w:b/>
                  <w:noProof/>
                  <w:sz w:val="28"/>
                </w:rPr>
                <w:t>50</w:t>
              </w:r>
            </w:fldSimple>
            <w:r w:rsidR="00AA366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0EFE8" w:rsidR="001E41F3" w:rsidRPr="0053729A" w:rsidRDefault="00633A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33974A" w:rsidR="001E41F3" w:rsidRPr="00410371" w:rsidRDefault="003A64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CB175" w:rsidR="001E41F3" w:rsidRPr="00410371" w:rsidRDefault="004A2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6D95">
                <w:rPr>
                  <w:b/>
                  <w:noProof/>
                  <w:sz w:val="28"/>
                </w:rPr>
                <w:t>18.</w:t>
              </w:r>
              <w:r w:rsidR="00FD3D9B">
                <w:rPr>
                  <w:b/>
                  <w:noProof/>
                  <w:sz w:val="28"/>
                </w:rPr>
                <w:t>1</w:t>
              </w:r>
              <w:r w:rsidR="00456D95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33A42">
                <w:rPr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DDD66" w:rsidR="001E41F3" w:rsidRDefault="00725D3D">
            <w:pPr>
              <w:pStyle w:val="CRCoverPage"/>
              <w:spacing w:after="0"/>
              <w:ind w:left="100"/>
              <w:rPr>
                <w:noProof/>
              </w:rPr>
            </w:pPr>
            <w:r w:rsidRPr="00725D3D">
              <w:t>Add NWDAF as consumer of DNAI Mapping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E4CDD" w:rsidR="001E41F3" w:rsidRPr="0081141C" w:rsidRDefault="00582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4A2E5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144104" w:rsidR="001E41F3" w:rsidRDefault="00633A4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C8BEC9" w:rsidR="001E41F3" w:rsidRDefault="004A2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</w:t>
              </w:r>
              <w:r w:rsidR="004F0078">
                <w:rPr>
                  <w:noProof/>
                </w:rPr>
                <w:t>23</w:t>
              </w:r>
              <w:r w:rsidR="004D6E4D">
                <w:rPr>
                  <w:noProof/>
                </w:rPr>
                <w:t>-</w:t>
              </w:r>
              <w:r w:rsidR="004F0078">
                <w:rPr>
                  <w:noProof/>
                </w:rPr>
                <w:t>04</w:t>
              </w:r>
              <w:r w:rsidR="004D6E4D">
                <w:rPr>
                  <w:noProof/>
                </w:rPr>
                <w:t>-</w:t>
              </w:r>
            </w:fldSimple>
            <w:r w:rsidR="004F0078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4A2E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C4236" w14:textId="61403FA7" w:rsidR="00D26563" w:rsidRDefault="00E805EB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Acccording to the</w:t>
            </w:r>
            <w:r w:rsidR="00F5081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agreed CR in S2-2301392, for </w:t>
            </w:r>
            <w:r w:rsidR="00F5081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senario</w:t>
            </w:r>
            <w:r w:rsidR="00F50812">
              <w:rPr>
                <w:noProof/>
                <w:lang w:eastAsia="zh-CN"/>
              </w:rPr>
              <w:t xml:space="preserve"> of </w:t>
            </w:r>
            <w:r w:rsidR="00F50812" w:rsidRPr="00F50812">
              <w:rPr>
                <w:noProof/>
                <w:lang w:eastAsia="zh-CN"/>
              </w:rPr>
              <w:t>UPF event exposure service for any UE</w:t>
            </w:r>
            <w:r w:rsidR="00F50812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i</w:t>
            </w:r>
            <w:r w:rsidRPr="00E805EB">
              <w:rPr>
                <w:noProof/>
                <w:lang w:eastAsia="zh-CN"/>
              </w:rPr>
              <w:t>f in the analytic filter information does not contain DNN/S-NSSAI, but only application server IP address/FQDN, the NWDAF</w:t>
            </w:r>
            <w:r>
              <w:rPr>
                <w:noProof/>
                <w:lang w:eastAsia="zh-CN"/>
              </w:rPr>
              <w:t>(as UPF service consumer)</w:t>
            </w:r>
            <w:r w:rsidRPr="00E805EB">
              <w:rPr>
                <w:noProof/>
                <w:lang w:eastAsia="zh-CN"/>
              </w:rPr>
              <w:t xml:space="preserve"> should firstly obtain the DNAI from NEF</w:t>
            </w:r>
            <w:r>
              <w:rPr>
                <w:noProof/>
                <w:lang w:eastAsia="zh-CN"/>
              </w:rPr>
              <w:t xml:space="preserve"> to only focus on the traffic to this server via local connect</w:t>
            </w:r>
            <w:r w:rsidRPr="00E805E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78D6CA2C" w14:textId="6316F863" w:rsidR="00E805EB" w:rsidRDefault="00E805EB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43D84B" w14:textId="31920A8E" w:rsidR="00E805EB" w:rsidRPr="004F0078" w:rsidRDefault="00E805EB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So, the NWDAF can be the consumer of </w:t>
            </w:r>
            <w:r w:rsidRPr="00E805EB">
              <w:rPr>
                <w:noProof/>
                <w:lang w:eastAsia="zh-CN"/>
              </w:rPr>
              <w:t>Nnef_DNAIMapping service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77E3A7F5" w:rsidR="00A11BD8" w:rsidRPr="00E805EB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6156EA" w14:textId="3E3D2C39" w:rsidR="002D664E" w:rsidRPr="00D14F47" w:rsidRDefault="00496F36" w:rsidP="00D26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NWDAF as the consumer of </w:t>
            </w:r>
            <w:proofErr w:type="spellStart"/>
            <w:r w:rsidRPr="00496F36">
              <w:rPr>
                <w:lang w:eastAsia="zh-CN"/>
              </w:rPr>
              <w:t>Nnef_DNAIMapping</w:t>
            </w:r>
            <w:proofErr w:type="spellEnd"/>
            <w:r w:rsidRPr="00496F36">
              <w:rPr>
                <w:lang w:eastAsia="zh-CN"/>
              </w:rPr>
              <w:t xml:space="preserve"> service</w:t>
            </w:r>
            <w:r>
              <w:rPr>
                <w:lang w:eastAsia="zh-CN"/>
              </w:rPr>
              <w:t xml:space="preserve">. </w:t>
            </w:r>
          </w:p>
          <w:p w14:paraId="31C656EC" w14:textId="09432BDE" w:rsidR="008C14E7" w:rsidRPr="00F36FCD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73F6C3ED" w:rsidR="00751C6E" w:rsidRDefault="00496F36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NWDAF can’t consume the </w:t>
            </w:r>
            <w:r w:rsidRPr="00496F36">
              <w:rPr>
                <w:noProof/>
              </w:rPr>
              <w:t>Nnef_DNAIMapping service</w:t>
            </w:r>
            <w:r>
              <w:rPr>
                <w:noProof/>
              </w:rPr>
              <w:t>.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93719" w:rsidR="001E41F3" w:rsidRDefault="00496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5.2.6.1, </w:t>
            </w:r>
            <w:r w:rsidRPr="00496F36">
              <w:t>5.2.6.34</w:t>
            </w:r>
            <w:r w:rsidR="00525F6E">
              <w:t xml:space="preserve">.1, </w:t>
            </w:r>
            <w:r w:rsidR="00525F6E" w:rsidRPr="00525F6E">
              <w:t>5.2.6.34.2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1FE9635A" w:rsidR="00B91C6B" w:rsidRDefault="00B91C6B">
      <w:pPr>
        <w:rPr>
          <w:noProof/>
        </w:rPr>
      </w:pPr>
    </w:p>
    <w:p w14:paraId="57953FE5" w14:textId="13C129FB" w:rsidR="006F4575" w:rsidRDefault="006F4575">
      <w:pPr>
        <w:rPr>
          <w:noProof/>
        </w:rPr>
      </w:pPr>
    </w:p>
    <w:p w14:paraId="2CA39AB0" w14:textId="77777777" w:rsidR="006F4575" w:rsidRDefault="006F4575" w:rsidP="006F4575">
      <w:pPr>
        <w:pStyle w:val="4"/>
      </w:pPr>
      <w:bookmarkStart w:id="2" w:name="_Toc122443869"/>
      <w:bookmarkStart w:id="3" w:name="_Toc51835139"/>
      <w:bookmarkStart w:id="4" w:name="_Toc47593052"/>
      <w:bookmarkStart w:id="5" w:name="_Toc45193420"/>
      <w:bookmarkStart w:id="6" w:name="_Toc36192307"/>
      <w:bookmarkStart w:id="7" w:name="_Toc27895210"/>
      <w:bookmarkStart w:id="8" w:name="_Toc20204511"/>
      <w:r>
        <w:lastRenderedPageBreak/>
        <w:t>5.2.6.1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B720E1C" w14:textId="77777777" w:rsidR="006F4575" w:rsidRDefault="006F4575" w:rsidP="006F4575">
      <w:pPr>
        <w:rPr>
          <w:lang w:eastAsia="zh-CN"/>
        </w:rPr>
      </w:pPr>
      <w:r>
        <w:rPr>
          <w:lang w:eastAsia="zh-CN"/>
        </w:rPr>
        <w:t>The following table shows the NEF Services and Service Operations:</w:t>
      </w:r>
    </w:p>
    <w:p w14:paraId="0193F62F" w14:textId="77777777" w:rsidR="006F4575" w:rsidRDefault="006F4575" w:rsidP="006F4575">
      <w:pPr>
        <w:pStyle w:val="TH"/>
        <w:rPr>
          <w:lang w:eastAsia="en-GB"/>
        </w:rPr>
      </w:pPr>
      <w:r>
        <w:lastRenderedPageBreak/>
        <w:t>Table 5.2.6.1-1: NF Services provided by the NEF</w:t>
      </w: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1938"/>
        <w:gridCol w:w="1747"/>
        <w:gridCol w:w="1327"/>
      </w:tblGrid>
      <w:tr w:rsidR="006F4575" w14:paraId="6D75FC40" w14:textId="77777777" w:rsidTr="006F4575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0A6B" w14:textId="77777777" w:rsidR="006F4575" w:rsidRDefault="006F4575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7E31" w14:textId="77777777" w:rsidR="006F4575" w:rsidRDefault="006F4575">
            <w:pPr>
              <w:pStyle w:val="TAH"/>
            </w:pPr>
            <w:r>
              <w:t>Service Operations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028B" w14:textId="77777777" w:rsidR="006F4575" w:rsidRDefault="006F4575">
            <w:pPr>
              <w:pStyle w:val="TAH"/>
            </w:pPr>
            <w:r>
              <w:t>Operation</w:t>
            </w:r>
          </w:p>
          <w:p w14:paraId="6A005D78" w14:textId="77777777" w:rsidR="006F4575" w:rsidRDefault="006F4575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AFAB" w14:textId="77777777" w:rsidR="006F4575" w:rsidRDefault="006F4575">
            <w:pPr>
              <w:pStyle w:val="TAH"/>
            </w:pPr>
            <w:r>
              <w:t>Example Consumer(s)</w:t>
            </w:r>
          </w:p>
        </w:tc>
      </w:tr>
      <w:tr w:rsidR="006F4575" w14:paraId="1C96A4D1" w14:textId="77777777" w:rsidTr="006F4575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5B07E0" w14:textId="77777777" w:rsidR="006F4575" w:rsidRDefault="006F4575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Nnef_EventExposure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1A7A" w14:textId="77777777" w:rsidR="006F4575" w:rsidRDefault="006F4575">
            <w:pPr>
              <w:pStyle w:val="TAL"/>
            </w:pPr>
            <w: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E6AF10" w14:textId="77777777" w:rsidR="006F4575" w:rsidRDefault="006F4575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AC2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NWDAF</w:t>
            </w:r>
          </w:p>
        </w:tc>
      </w:tr>
      <w:tr w:rsidR="006F4575" w14:paraId="4F0E7B2A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DA131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C8A5" w14:textId="77777777" w:rsidR="006F4575" w:rsidRDefault="006F4575">
            <w:pPr>
              <w:pStyle w:val="TAL"/>
            </w:pPr>
            <w:r>
              <w:t>Unsubscribe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70E5F" w14:textId="77777777" w:rsidR="006F4575" w:rsidRDefault="006F4575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47B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NWDAF</w:t>
            </w:r>
          </w:p>
        </w:tc>
      </w:tr>
      <w:tr w:rsidR="006F4575" w14:paraId="6485DF4D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CBA0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C35E" w14:textId="77777777" w:rsidR="006F4575" w:rsidRDefault="006F4575">
            <w:pPr>
              <w:pStyle w:val="TAL"/>
            </w:pPr>
            <w:r>
              <w:t>Notify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CBEE" w14:textId="77777777" w:rsidR="006F4575" w:rsidRDefault="006F4575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610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NWDAF</w:t>
            </w:r>
          </w:p>
        </w:tc>
      </w:tr>
      <w:tr w:rsidR="006F4575" w14:paraId="595391F9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D473EC" w14:textId="77777777" w:rsidR="006F4575" w:rsidRDefault="006F4575">
            <w:pPr>
              <w:pStyle w:val="TAL"/>
              <w:rPr>
                <w:rFonts w:eastAsia="宋体"/>
                <w:b/>
                <w:lang w:eastAsia="en-GB"/>
              </w:rPr>
            </w:pPr>
            <w:proofErr w:type="spellStart"/>
            <w:r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149A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3920" w14:textId="77777777" w:rsidR="006F4575" w:rsidRDefault="006F4575">
            <w:pPr>
              <w:pStyle w:val="TAL"/>
              <w:rPr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710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41510761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3F078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24D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AAEF6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D40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71D9BD42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4F15F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C13F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E71C3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4AEA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3E73F982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E8D6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8F2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968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B20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5CDFBDC4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7BBD5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986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2A00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0668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57740A6C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FEDF6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9D1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EB1F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0E0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70697E9E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BB30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CDC6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D448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C69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766DC27A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B5A5A" w14:textId="77777777" w:rsidR="006F4575" w:rsidRDefault="006F4575">
            <w:pPr>
              <w:pStyle w:val="TAL"/>
              <w:rPr>
                <w:rFonts w:eastAsia="宋体"/>
                <w:b/>
                <w:lang w:eastAsia="en-GB"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F85A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5D61" w14:textId="77777777" w:rsidR="006F4575" w:rsidRDefault="006F4575">
            <w:pPr>
              <w:pStyle w:val="TAL"/>
              <w:rPr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0D0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250B9059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AADD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041F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EC36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8A0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0454FF9E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D787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D6FA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10AE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D79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3364C532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F0260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FCA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AB1F0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0AE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506516E9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DD15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45E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A8636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908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6D1C4BEF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D07F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6889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25CA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7DF0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5BE80237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99F14E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2350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9625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DA5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4816D1C9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9EF6A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A3E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B7A4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04A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4E58A500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F8AB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7A2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4529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3BC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0AF6EF56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BECB11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0B6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C85A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1A68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4BCA4CF4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86AC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C7B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30D0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6F1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54412254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706E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AD9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EDCB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5538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32455197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DA50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1B2F" w14:textId="77777777" w:rsidR="006F4575" w:rsidRDefault="006F4575">
            <w:pPr>
              <w:pStyle w:val="TAL"/>
              <w:rPr>
                <w:lang w:eastAsia="en-GB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B809" w14:textId="77777777" w:rsidR="006F4575" w:rsidRDefault="006F4575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0292" w14:textId="77777777" w:rsidR="006F4575" w:rsidRDefault="006F45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47474C5F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57CA5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9C08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BC7D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0298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06310C3C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979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0C15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5327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CA9F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1AEEBBCA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AEFE70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E1B6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C07C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25D1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749C113D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6E768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755F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8943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C1A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37FA8677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59FB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BFB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910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558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74E0ED5A" w14:textId="77777777" w:rsidTr="006F4575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055115" w14:textId="77777777" w:rsidR="006F4575" w:rsidRDefault="006F4575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61E7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BB81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FC8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57C4B4B2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E85A3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A672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0A01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90B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24493B56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4EB2E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075F" w14:textId="77777777" w:rsidR="006F4575" w:rsidRDefault="006F4575">
            <w:pPr>
              <w:pStyle w:val="TAL"/>
            </w:pPr>
            <w: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A22D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69F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22D69DF2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6249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803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4D4D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2BB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406A4AC2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60DE1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36B9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23B6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C20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6E736251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CCD1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4DAE" w14:textId="77777777" w:rsidR="006F4575" w:rsidRDefault="006F4575">
            <w:pPr>
              <w:pStyle w:val="TAL"/>
              <w:rPr>
                <w:lang w:eastAsia="en-GB"/>
              </w:rPr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11A9" w14:textId="77777777" w:rsidR="006F4575" w:rsidRDefault="006F4575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4735" w14:textId="77777777" w:rsidR="006F4575" w:rsidRDefault="006F45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342D4114" w14:textId="77777777" w:rsidTr="006F4575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FA1C1" w14:textId="77777777" w:rsidR="006F4575" w:rsidRDefault="006F4575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4B58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4DD4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963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7088493B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65D3A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666B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E360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9ED0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71FA7A6D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5B10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4DC1" w14:textId="77777777" w:rsidR="006F4575" w:rsidRDefault="006F4575">
            <w:pPr>
              <w:pStyle w:val="TAL"/>
            </w:pPr>
            <w: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AFE5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A24F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4941AE15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79D9C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46CF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4493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78E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5EA114B2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025E1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292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16FC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9C8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586EA6F8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3D8F6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4F9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9E10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6F68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5E7E75BA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6F28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1D0F" w14:textId="77777777" w:rsidR="006F4575" w:rsidRDefault="006F4575">
            <w:pPr>
              <w:pStyle w:val="TAL"/>
              <w:rPr>
                <w:lang w:eastAsia="en-GB"/>
              </w:rPr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A5E3" w14:textId="77777777" w:rsidR="006F4575" w:rsidRDefault="006F4575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BC58" w14:textId="77777777" w:rsidR="006F4575" w:rsidRDefault="006F45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7B32BFC8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7740C7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Nnef_MultiMemberAFSessionWithQoS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F4D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1705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08E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348E668F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45B42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D9B5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A95A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CF2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5CEC5117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014FCB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026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F339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A85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3279AC2B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D07F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7C9E" w14:textId="77777777" w:rsidR="006F4575" w:rsidRDefault="006F4575">
            <w:pPr>
              <w:pStyle w:val="TAL"/>
              <w:rPr>
                <w:lang w:eastAsia="en-GB"/>
              </w:rPr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8335" w14:textId="77777777" w:rsidR="006F4575" w:rsidRDefault="006F4575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3882" w14:textId="77777777" w:rsidR="006F4575" w:rsidRDefault="006F45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0295C305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B867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lastRenderedPageBreak/>
              <w:t>Nnef_MSISDN-less_MO_SMS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0589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2280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63A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2A9411B2" w14:textId="77777777" w:rsidTr="006F4575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673B3B" w14:textId="77777777" w:rsidR="006F4575" w:rsidRDefault="006F4575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2AEB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33BE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C69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44ABA556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7B2A5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1F06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F86B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EAC0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4A869A1F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2A911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95F8" w14:textId="77777777" w:rsidR="006F4575" w:rsidRDefault="006F4575">
            <w:pPr>
              <w:pStyle w:val="TAL"/>
            </w:pPr>
            <w: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05B0" w14:textId="77777777" w:rsidR="006F4575" w:rsidRDefault="006F4575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0C6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4EBC855B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800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CA61" w14:textId="77777777" w:rsidR="006F4575" w:rsidRDefault="006F4575">
            <w:pPr>
              <w:pStyle w:val="TAL"/>
              <w:rPr>
                <w:lang w:eastAsia="en-GB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DC88" w14:textId="77777777" w:rsidR="006F4575" w:rsidRDefault="006F4575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1975" w14:textId="77777777" w:rsidR="006F4575" w:rsidRDefault="006F45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01FDF0FB" w14:textId="77777777" w:rsidTr="006F4575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54C475" w14:textId="77777777" w:rsidR="006F4575" w:rsidRDefault="006F4575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9286" w14:textId="77777777" w:rsidR="006F4575" w:rsidRDefault="006F4575">
            <w:pPr>
              <w:pStyle w:val="TAL"/>
            </w:pPr>
            <w: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E63E" w14:textId="77777777" w:rsidR="006F4575" w:rsidRDefault="006F4575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778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24A3554D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28CBA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7040" w14:textId="77777777" w:rsidR="006F4575" w:rsidRDefault="006F4575">
            <w:pPr>
              <w:pStyle w:val="TAL"/>
            </w:pPr>
            <w:r>
              <w:t>Unsubscribe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05F4" w14:textId="77777777" w:rsidR="006F4575" w:rsidRDefault="006F4575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53D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610BE9B9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22F2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6BB0" w14:textId="77777777" w:rsidR="006F4575" w:rsidRDefault="006F4575">
            <w:pPr>
              <w:pStyle w:val="TAL"/>
            </w:pPr>
            <w: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2D9B" w14:textId="77777777" w:rsidR="006F4575" w:rsidRDefault="006F4575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780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12D2675B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247DC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7AB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B13A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CE9F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50F85AFF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3CD60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A20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0129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8B51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7784E592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7C7CB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AAD0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AEE6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9661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26D9130E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62E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DB2A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CCE6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6A19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4A95C050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BCCEFC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7DA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3CEC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E79F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02EEBAE7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F9926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29B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FBF6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0C3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3D685DE8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D024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AC9A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7146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188C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680CF417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7688B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7F7A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4322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6B0F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6DA186C0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D07CC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71A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59B0" w14:textId="77777777" w:rsidR="006F4575" w:rsidRDefault="006F457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AC7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28EBA587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B5EF8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4D98" w14:textId="77777777" w:rsidR="006F4575" w:rsidRDefault="006F4575">
            <w:pPr>
              <w:pStyle w:val="TAL"/>
            </w:pPr>
            <w:proofErr w:type="spellStart"/>
            <w:r>
              <w:t>DeleteNotify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C9F0" w14:textId="77777777" w:rsidR="006F4575" w:rsidRDefault="006F4575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D0A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3B1993CF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9FB3D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5324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48D8" w14:textId="77777777" w:rsidR="006F4575" w:rsidRDefault="006F457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6C3A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 w:rsidR="006F4575" w14:paraId="7D41B842" w14:textId="77777777" w:rsidTr="006F4575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84284" w14:textId="77777777" w:rsidR="006F4575" w:rsidRDefault="006F4575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A561" w14:textId="77777777" w:rsidR="006F4575" w:rsidRDefault="006F4575">
            <w:pPr>
              <w:pStyle w:val="TAL"/>
            </w:pPr>
            <w: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D17BDD" w14:textId="77777777" w:rsidR="006F4575" w:rsidRDefault="006F4575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B06A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4607BDBA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6AF71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5871" w14:textId="77777777" w:rsidR="006F4575" w:rsidRDefault="006F4575">
            <w:pPr>
              <w:pStyle w:val="TAL"/>
            </w:pPr>
            <w:r>
              <w:t>Unsubscribe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ED173" w14:textId="77777777" w:rsidR="006F4575" w:rsidRDefault="006F4575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FFE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058652DB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65D04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3121" w14:textId="77777777" w:rsidR="006F4575" w:rsidRDefault="006F4575">
            <w:pPr>
              <w:pStyle w:val="TAL"/>
            </w:pPr>
            <w:r>
              <w:t>Notify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E30" w14:textId="77777777" w:rsidR="006F4575" w:rsidRDefault="006F4575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A10D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3A1C37B7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5AF4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E960" w14:textId="77777777" w:rsidR="006F4575" w:rsidRDefault="006F4575">
            <w:pPr>
              <w:pStyle w:val="TAL"/>
            </w:pPr>
            <w:r>
              <w:t>Fetch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048E" w14:textId="77777777" w:rsidR="006F4575" w:rsidRDefault="006F4575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9F0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6F4575" w14:paraId="32ED2388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924A75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68A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D6EC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CB0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372B1BDF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8F265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EC4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1720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CF3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2EEAC565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0326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6F18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BE96" w14:textId="77777777" w:rsidR="006F4575" w:rsidRDefault="006F457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7CA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62A65E15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38C67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4E05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E05F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6C15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57AAB93E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4098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CF7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4C84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2058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1DABDBBD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91614E" w14:textId="77777777" w:rsidR="006F4575" w:rsidRDefault="006F4575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C8C0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384E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D7E9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4BE7D97B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9B02F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E2B4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CEE3" w14:textId="77777777" w:rsidR="006F4575" w:rsidRDefault="006F457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967D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4F6174A3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13A3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176D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87D1" w14:textId="77777777" w:rsidR="006F4575" w:rsidRDefault="006F457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20E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1EDB7449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78B0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F238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38F8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47C8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75F44909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8E9F0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78B9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378F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476F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129F4792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2C4B3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C630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245C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C041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0F41B34F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896A3C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2A2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25E0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062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7162AA63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891C6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3BFD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1155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BB19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0C6C5DC0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F7EEA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C70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204D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EBC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393F75FA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55449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3D9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0E10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5799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0AFB9993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DD927" w14:textId="77777777" w:rsidR="006F4575" w:rsidRDefault="006F457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852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4CA3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B02D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0BCF55A1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3F4D1A" w14:textId="77777777" w:rsidR="006F4575" w:rsidRDefault="006F4575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E13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13A8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DB5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24CCE43E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4C90C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96BE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D882" w14:textId="77777777" w:rsidR="006F4575" w:rsidRDefault="006F457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B2C5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08A468C5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CEC99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8DC2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460E" w14:textId="77777777" w:rsidR="006F4575" w:rsidRDefault="006F457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8D9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5DF49139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06BD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4AD8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ED34" w14:textId="77777777" w:rsidR="006F4575" w:rsidRDefault="006F457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A83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59660937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4193B" w14:textId="77777777" w:rsidR="006F4575" w:rsidRDefault="006F4575">
            <w:pPr>
              <w:pStyle w:val="TAL"/>
              <w:rPr>
                <w:rFonts w:eastAsia="宋体"/>
                <w:b/>
                <w:lang w:eastAsia="en-GB"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9C3D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A5A7" w14:textId="77777777" w:rsidR="006F4575" w:rsidRDefault="006F4575">
            <w:pPr>
              <w:pStyle w:val="TAL"/>
              <w:rPr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DB2D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588CF1DD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C61D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4D4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2E6E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1949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5300DB11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79E2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031A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DA7B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78F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1B9FDBD5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0FE61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BBF5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B69559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4E2D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2E18AF5E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138C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A95A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9A0DC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F67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38AF5E05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6518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092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2426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71A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660BD085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6BD8F" w14:textId="77777777" w:rsidR="006F4575" w:rsidRDefault="006F4575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>
              <w:rPr>
                <w:rFonts w:eastAsia="宋体"/>
                <w:b/>
                <w:bCs/>
                <w:lang w:eastAsia="zh-CN"/>
              </w:rPr>
              <w:lastRenderedPageBreak/>
              <w:t>Nnef_AMInfluence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E55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7AD8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7434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3F99B649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B722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3B53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D46B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CA9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7AF5F618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2F2C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711E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67EA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3195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0548BFE3" w14:textId="77777777" w:rsidTr="006F4575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F62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CEC7" w14:textId="77777777" w:rsidR="006F4575" w:rsidRDefault="006F4575">
            <w:pPr>
              <w:pStyle w:val="TAL"/>
              <w:rPr>
                <w:lang w:eastAsia="en-GB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6523" w14:textId="77777777" w:rsidR="006F4575" w:rsidRDefault="006F4575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B612" w14:textId="77777777" w:rsidR="006F4575" w:rsidRDefault="006F4575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3853EEF4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17CB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A6A7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41B0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E1C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74540862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E80D" w14:textId="77777777" w:rsidR="006F4575" w:rsidRDefault="006F4575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F34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6367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5A7B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6F4575" w14:paraId="5D5BF4F4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2806D" w14:textId="77777777" w:rsidR="006F4575" w:rsidRDefault="006F4575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B3EE" w14:textId="77777777" w:rsidR="006F4575" w:rsidRDefault="006F4575">
            <w:pPr>
              <w:pStyle w:val="TAL"/>
              <w:rPr>
                <w:b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A599" w14:textId="77777777" w:rsidR="006F4575" w:rsidRDefault="006F4575">
            <w:pPr>
              <w:pStyle w:val="TAL"/>
              <w:rPr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CD40" w14:textId="77777777" w:rsidR="006F4575" w:rsidRDefault="006F4575">
            <w:pPr>
              <w:pStyle w:val="TAL"/>
            </w:pPr>
            <w:r>
              <w:rPr>
                <w:rFonts w:eastAsia="宋体"/>
              </w:rPr>
              <w:t>AF</w:t>
            </w:r>
          </w:p>
        </w:tc>
      </w:tr>
      <w:tr w:rsidR="006F4575" w14:paraId="3FEA75BB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11347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D4E15" w14:textId="77777777" w:rsidR="006F4575" w:rsidRDefault="006F4575">
            <w:pPr>
              <w:pStyle w:val="TAL"/>
            </w:pPr>
            <w:r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3373" w14:textId="77777777" w:rsidR="006F4575" w:rsidRDefault="006F457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A8FC" w14:textId="77777777" w:rsidR="006F4575" w:rsidRDefault="006F457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AF</w:t>
            </w:r>
          </w:p>
        </w:tc>
      </w:tr>
      <w:tr w:rsidR="006F4575" w14:paraId="09478D2A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AE4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6C25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8D93" w14:textId="77777777" w:rsidR="006F4575" w:rsidRDefault="006F4575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1AD7" w14:textId="77777777" w:rsidR="006F4575" w:rsidRDefault="006F457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AF</w:t>
            </w:r>
          </w:p>
        </w:tc>
      </w:tr>
      <w:tr w:rsidR="006F4575" w14:paraId="6314F989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F3CAE" w14:textId="77777777" w:rsidR="006F4575" w:rsidRDefault="006F4575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Nnef_UEMemberSelectionAssistance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B070" w14:textId="77777777" w:rsidR="006F4575" w:rsidRPr="006F4575" w:rsidRDefault="006F4575">
            <w:pPr>
              <w:pStyle w:val="TAL"/>
            </w:pPr>
            <w:r w:rsidRPr="006F4575">
              <w:rPr>
                <w:rFonts w:eastAsia="宋体"/>
                <w:lang w:eastAsia="en-GB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C86845" w14:textId="77777777" w:rsidR="006F4575" w:rsidRDefault="006F4575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DFA7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3898A2AB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5DDE1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C3CC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D58C0" w14:textId="77777777" w:rsidR="006F4575" w:rsidRDefault="006F4575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B077" w14:textId="77777777" w:rsidR="006F4575" w:rsidRDefault="006F457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AF</w:t>
            </w:r>
          </w:p>
        </w:tc>
      </w:tr>
      <w:tr w:rsidR="006F4575" w14:paraId="1AE0FC2E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4101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96C3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70AF" w14:textId="77777777" w:rsidR="006F4575" w:rsidRDefault="006F4575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CC1C" w14:textId="77777777" w:rsidR="006F4575" w:rsidRDefault="006F457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AF</w:t>
            </w:r>
          </w:p>
        </w:tc>
      </w:tr>
      <w:tr w:rsidR="006F4575" w14:paraId="1C8B4F84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7386B" w14:textId="77777777" w:rsidR="006F4575" w:rsidRDefault="006F4575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3432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150A" w14:textId="77777777" w:rsidR="006F4575" w:rsidRDefault="006F4575">
            <w:pPr>
              <w:pStyle w:val="TAL"/>
              <w:rPr>
                <w:rFonts w:eastAsia="宋体"/>
                <w:lang w:eastAsia="en-GB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0749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AF</w:t>
            </w:r>
          </w:p>
        </w:tc>
      </w:tr>
      <w:tr w:rsidR="006F4575" w14:paraId="6E6EE837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6462F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3AA2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5694" w14:textId="77777777" w:rsidR="006F4575" w:rsidRDefault="006F457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642C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F4575" w14:paraId="5B820257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F661D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422C" w14:textId="77777777" w:rsidR="006F4575" w:rsidRDefault="006F4575">
            <w:pPr>
              <w:pStyle w:val="TAL"/>
            </w:pPr>
            <w:r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7171" w14:textId="77777777" w:rsidR="006F4575" w:rsidRDefault="006F457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E5A1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AF</w:t>
            </w:r>
          </w:p>
        </w:tc>
      </w:tr>
      <w:tr w:rsidR="006F4575" w14:paraId="4146CBF3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ADEE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53A3" w14:textId="77777777" w:rsidR="006F4575" w:rsidRDefault="006F4575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5553" w14:textId="77777777" w:rsidR="006F4575" w:rsidRDefault="006F4575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4B6F" w14:textId="77777777" w:rsidR="006F4575" w:rsidRDefault="006F4575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AF</w:t>
            </w:r>
          </w:p>
        </w:tc>
      </w:tr>
      <w:tr w:rsidR="006F4575" w14:paraId="7DF1754C" w14:textId="77777777" w:rsidTr="006F4575">
        <w:trPr>
          <w:trHeight w:val="309"/>
        </w:trPr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0AEF09" w14:textId="77777777" w:rsidR="006F4575" w:rsidRDefault="006F4575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0A3B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24ABA" w14:textId="77777777" w:rsidR="006F4575" w:rsidRDefault="006F4575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C4D9" w14:textId="5388562C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AF</w:t>
            </w:r>
            <w:ins w:id="9" w:author="Lyu Huazhang - 4-2-a" w:date="2023-04-05T13:44:00Z">
              <w:r>
                <w:rPr>
                  <w:rFonts w:eastAsia="宋体"/>
                  <w:lang w:eastAsia="zh-CN"/>
                </w:rPr>
                <w:t>, NWDAF</w:t>
              </w:r>
            </w:ins>
          </w:p>
        </w:tc>
      </w:tr>
      <w:tr w:rsidR="006F4575" w14:paraId="64A149C7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DD4DA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8CEF" w14:textId="77777777" w:rsidR="006F4575" w:rsidRDefault="006F4575">
            <w:pPr>
              <w:pStyle w:val="TAL"/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A6937" w14:textId="77777777" w:rsidR="006F4575" w:rsidRDefault="006F4575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4C42" w14:textId="3EB3BEFC" w:rsidR="006F4575" w:rsidRDefault="006F457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AF</w:t>
            </w:r>
            <w:ins w:id="10" w:author="Lyu Huazhang - 4-2-a" w:date="2023-04-05T13:44:00Z">
              <w:r>
                <w:rPr>
                  <w:rFonts w:eastAsia="宋体"/>
                  <w:lang w:eastAsia="zh-CN"/>
                </w:rPr>
                <w:t>, NWDAF</w:t>
              </w:r>
            </w:ins>
          </w:p>
        </w:tc>
      </w:tr>
      <w:tr w:rsidR="006F4575" w14:paraId="1C43A998" w14:textId="77777777" w:rsidTr="006F4575">
        <w:trPr>
          <w:trHeight w:val="94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447" w14:textId="77777777" w:rsidR="006F4575" w:rsidRDefault="006F4575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DA5E" w14:textId="77777777" w:rsidR="006F4575" w:rsidRDefault="006F4575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394A" w14:textId="77777777" w:rsidR="006F4575" w:rsidRDefault="006F4575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B05C" w14:textId="10B29BD2" w:rsidR="006F4575" w:rsidRDefault="006F457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AF</w:t>
            </w:r>
            <w:ins w:id="11" w:author="Lyu Huazhang - 4-2-a" w:date="2023-04-05T13:44:00Z">
              <w:r>
                <w:rPr>
                  <w:rFonts w:eastAsia="宋体"/>
                  <w:lang w:eastAsia="zh-CN"/>
                </w:rPr>
                <w:t>, NWDAF</w:t>
              </w:r>
            </w:ins>
          </w:p>
        </w:tc>
      </w:tr>
    </w:tbl>
    <w:p w14:paraId="6ACDDC78" w14:textId="77777777" w:rsidR="006F4575" w:rsidRDefault="006F4575" w:rsidP="006F4575">
      <w:pPr>
        <w:pStyle w:val="FP"/>
        <w:rPr>
          <w:lang w:eastAsia="en-GB"/>
        </w:rPr>
      </w:pPr>
    </w:p>
    <w:p w14:paraId="74744A56" w14:textId="2C54C260" w:rsidR="006F4575" w:rsidRDefault="006F4575">
      <w:pPr>
        <w:rPr>
          <w:noProof/>
        </w:rPr>
      </w:pPr>
    </w:p>
    <w:p w14:paraId="2EAE20E6" w14:textId="03ABB684" w:rsidR="004428AB" w:rsidRPr="008F6220" w:rsidRDefault="004428AB" w:rsidP="00442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AB19D8A" w14:textId="273AAFEF" w:rsidR="006F4575" w:rsidRDefault="006F4575">
      <w:pPr>
        <w:rPr>
          <w:noProof/>
        </w:rPr>
      </w:pPr>
    </w:p>
    <w:p w14:paraId="2FFE786D" w14:textId="77777777" w:rsidR="00783FCE" w:rsidRDefault="00783FCE" w:rsidP="00783FCE">
      <w:pPr>
        <w:pStyle w:val="5"/>
      </w:pPr>
      <w:r>
        <w:t>5.2.6.34.1</w:t>
      </w:r>
      <w:r>
        <w:tab/>
        <w:t>General</w:t>
      </w:r>
    </w:p>
    <w:p w14:paraId="505EB9CD" w14:textId="5CFAB7F7" w:rsidR="00783FCE" w:rsidRDefault="00783FCE" w:rsidP="00783FCE">
      <w:r>
        <w:t>The service is allowing AF</w:t>
      </w:r>
      <w:ins w:id="12" w:author="Lyu Huazhang - 4-2-a" w:date="2023-04-05T13:45:00Z">
        <w:r>
          <w:t xml:space="preserve"> and NWDAF</w:t>
        </w:r>
      </w:ins>
      <w:r>
        <w:t xml:space="preserve"> to obtain DNAI.</w:t>
      </w:r>
    </w:p>
    <w:p w14:paraId="001CC322" w14:textId="77777777" w:rsidR="00783FCE" w:rsidRDefault="00783FCE" w:rsidP="00783FCE">
      <w:pPr>
        <w:pStyle w:val="5"/>
      </w:pPr>
      <w:r>
        <w:t>5.2.6.34.2</w:t>
      </w:r>
      <w:r>
        <w:tab/>
      </w:r>
      <w:proofErr w:type="spellStart"/>
      <w:r>
        <w:t>Nnef_DNAIMapping_Subscribe</w:t>
      </w:r>
      <w:proofErr w:type="spellEnd"/>
      <w:r>
        <w:t xml:space="preserve"> service operation</w:t>
      </w:r>
    </w:p>
    <w:p w14:paraId="6A76933D" w14:textId="77777777" w:rsidR="00783FCE" w:rsidRDefault="00783FCE" w:rsidP="00783FCE">
      <w:r w:rsidRPr="00783FCE">
        <w:rPr>
          <w:b/>
          <w:bCs/>
        </w:rPr>
        <w:t>Service operation name:</w:t>
      </w:r>
      <w:r>
        <w:t xml:space="preserve"> </w:t>
      </w:r>
      <w:proofErr w:type="spellStart"/>
      <w:r>
        <w:t>Nnef_DNAIMapping_Subscribe</w:t>
      </w:r>
      <w:proofErr w:type="spellEnd"/>
    </w:p>
    <w:p w14:paraId="61FB8B96" w14:textId="56AEB538" w:rsidR="00783FCE" w:rsidRDefault="00783FCE" w:rsidP="00783FCE">
      <w:r w:rsidRPr="00783FCE">
        <w:rPr>
          <w:b/>
          <w:bCs/>
        </w:rPr>
        <w:t>Description:</w:t>
      </w:r>
      <w:r>
        <w:t xml:space="preserve"> This service operation is used by the consumer to subscribe for DNAI information by providing specific information of AF</w:t>
      </w:r>
      <w:ins w:id="13" w:author="Lyu Huazhang - 4-2-a" w:date="2023-04-05T13:46:00Z">
        <w:r>
          <w:t xml:space="preserve"> and NWDAF</w:t>
        </w:r>
      </w:ins>
      <w:r>
        <w:t>.</w:t>
      </w:r>
    </w:p>
    <w:p w14:paraId="0A26EE75" w14:textId="77777777" w:rsidR="00783FCE" w:rsidRDefault="00783FCE" w:rsidP="00783FCE">
      <w:r w:rsidRPr="00783FCE">
        <w:rPr>
          <w:b/>
          <w:bCs/>
        </w:rPr>
        <w:t>Inputs, Required:</w:t>
      </w:r>
      <w:r>
        <w:t xml:space="preserve"> EAS address information i.e. IP address/IP address range or FQDN.</w:t>
      </w:r>
    </w:p>
    <w:p w14:paraId="1296C6BD" w14:textId="77777777" w:rsidR="00783FCE" w:rsidRDefault="00783FCE" w:rsidP="00783FCE">
      <w:r w:rsidRPr="00783FCE">
        <w:rPr>
          <w:b/>
          <w:bCs/>
        </w:rPr>
        <w:t>Inputs, Optional:</w:t>
      </w:r>
      <w:r>
        <w:t xml:space="preserve"> DNN, S-NSSAI, geographical area, AF identifier.</w:t>
      </w:r>
    </w:p>
    <w:p w14:paraId="3D52F808" w14:textId="77777777" w:rsidR="00783FCE" w:rsidRDefault="00783FCE" w:rsidP="00783FCE">
      <w:pPr>
        <w:pStyle w:val="NO"/>
      </w:pPr>
      <w:r>
        <w:t>NOTE:</w:t>
      </w:r>
      <w:r>
        <w:tab/>
        <w:t>If consumer wants, one-time reporting can be done by setting the maximum number of reports=1, and Immediate reporting flag set.</w:t>
      </w:r>
    </w:p>
    <w:p w14:paraId="33022DAA" w14:textId="77777777" w:rsidR="00783FCE" w:rsidRDefault="00783FCE" w:rsidP="00783FCE">
      <w:r w:rsidRPr="00783FCE">
        <w:rPr>
          <w:b/>
          <w:bCs/>
        </w:rPr>
        <w:t xml:space="preserve">Outputs, </w:t>
      </w:r>
      <w:proofErr w:type="gramStart"/>
      <w:r w:rsidRPr="00783FCE">
        <w:rPr>
          <w:b/>
          <w:bCs/>
        </w:rPr>
        <w:t>Required</w:t>
      </w:r>
      <w:proofErr w:type="gramEnd"/>
      <w:r w:rsidRPr="00783FCE">
        <w:rPr>
          <w:b/>
          <w:bCs/>
        </w:rPr>
        <w:t>:</w:t>
      </w:r>
      <w:r>
        <w:t xml:space="preserve"> When the subscription is accepted and not one-time reporting: Subscription Correlation ID, Expiry time (required if the subscription can be expired based on the operator's policy).</w:t>
      </w:r>
    </w:p>
    <w:p w14:paraId="759E95AA" w14:textId="77777777" w:rsidR="00783FCE" w:rsidRDefault="00783FCE" w:rsidP="00783FCE">
      <w:r w:rsidRPr="00783FCE">
        <w:rPr>
          <w:b/>
          <w:bCs/>
        </w:rPr>
        <w:t>Outputs, Optional:</w:t>
      </w:r>
      <w:r>
        <w:t xml:space="preserve"> DNAI, if available.</w:t>
      </w:r>
    </w:p>
    <w:p w14:paraId="52A061BD" w14:textId="6DD2665A" w:rsidR="006F4575" w:rsidRDefault="006F4575">
      <w:pPr>
        <w:rPr>
          <w:noProof/>
        </w:rPr>
      </w:pPr>
    </w:p>
    <w:p w14:paraId="06DF82F8" w14:textId="36A56A91" w:rsidR="006F4575" w:rsidRPr="008F6220" w:rsidRDefault="006F4575" w:rsidP="006F4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3BAD6A9B" w14:textId="77777777" w:rsidR="006F4575" w:rsidRDefault="006F4575">
      <w:pPr>
        <w:rPr>
          <w:noProof/>
        </w:rPr>
      </w:pPr>
    </w:p>
    <w:p w14:paraId="5860224B" w14:textId="77777777" w:rsidR="006F4575" w:rsidRDefault="006F4575">
      <w:pPr>
        <w:rPr>
          <w:noProof/>
        </w:rPr>
      </w:pPr>
    </w:p>
    <w:sectPr w:rsidR="006F4575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C533D" w14:textId="77777777" w:rsidR="006604CA" w:rsidRDefault="006604CA">
      <w:r>
        <w:separator/>
      </w:r>
    </w:p>
  </w:endnote>
  <w:endnote w:type="continuationSeparator" w:id="0">
    <w:p w14:paraId="586998A8" w14:textId="77777777" w:rsidR="006604CA" w:rsidRDefault="00660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D9FA2" w14:textId="77777777" w:rsidR="006604CA" w:rsidRDefault="006604CA">
      <w:r>
        <w:separator/>
      </w:r>
    </w:p>
  </w:footnote>
  <w:footnote w:type="continuationSeparator" w:id="0">
    <w:p w14:paraId="5C13A691" w14:textId="77777777" w:rsidR="006604CA" w:rsidRDefault="00660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3D9B" w:rsidRDefault="00FD3D9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4-2-a">
    <w15:presenceInfo w15:providerId="None" w15:userId="Lyu Huazhang - 4-2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26E05"/>
    <w:rsid w:val="00031E21"/>
    <w:rsid w:val="00035541"/>
    <w:rsid w:val="00045F82"/>
    <w:rsid w:val="0004770E"/>
    <w:rsid w:val="000547BB"/>
    <w:rsid w:val="00055F00"/>
    <w:rsid w:val="00057487"/>
    <w:rsid w:val="00063A78"/>
    <w:rsid w:val="00064ED1"/>
    <w:rsid w:val="000725CA"/>
    <w:rsid w:val="00076475"/>
    <w:rsid w:val="00082A39"/>
    <w:rsid w:val="000A490C"/>
    <w:rsid w:val="000A4BD3"/>
    <w:rsid w:val="000A5221"/>
    <w:rsid w:val="000A6394"/>
    <w:rsid w:val="000B0200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1DC6"/>
    <w:rsid w:val="00104BEE"/>
    <w:rsid w:val="00105CFF"/>
    <w:rsid w:val="00110EA4"/>
    <w:rsid w:val="001145C7"/>
    <w:rsid w:val="001201CA"/>
    <w:rsid w:val="0012092C"/>
    <w:rsid w:val="00120C39"/>
    <w:rsid w:val="001239D5"/>
    <w:rsid w:val="00124D44"/>
    <w:rsid w:val="0012620C"/>
    <w:rsid w:val="001301CB"/>
    <w:rsid w:val="001317C3"/>
    <w:rsid w:val="00134754"/>
    <w:rsid w:val="00140DC8"/>
    <w:rsid w:val="00141BFE"/>
    <w:rsid w:val="00145D43"/>
    <w:rsid w:val="001465A4"/>
    <w:rsid w:val="00150E68"/>
    <w:rsid w:val="0015137E"/>
    <w:rsid w:val="0015148C"/>
    <w:rsid w:val="001544F4"/>
    <w:rsid w:val="00156403"/>
    <w:rsid w:val="00156686"/>
    <w:rsid w:val="001674A0"/>
    <w:rsid w:val="0017499F"/>
    <w:rsid w:val="00174AAA"/>
    <w:rsid w:val="00175682"/>
    <w:rsid w:val="001779F7"/>
    <w:rsid w:val="001863A9"/>
    <w:rsid w:val="00192C46"/>
    <w:rsid w:val="001A08B3"/>
    <w:rsid w:val="001A1AE2"/>
    <w:rsid w:val="001A4638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2215B6"/>
    <w:rsid w:val="00222B61"/>
    <w:rsid w:val="002247F7"/>
    <w:rsid w:val="002407DE"/>
    <w:rsid w:val="0024109F"/>
    <w:rsid w:val="00241931"/>
    <w:rsid w:val="00245FC8"/>
    <w:rsid w:val="00255B88"/>
    <w:rsid w:val="0026004D"/>
    <w:rsid w:val="00260A40"/>
    <w:rsid w:val="00263146"/>
    <w:rsid w:val="002640DD"/>
    <w:rsid w:val="00264743"/>
    <w:rsid w:val="00272243"/>
    <w:rsid w:val="00275D12"/>
    <w:rsid w:val="00281238"/>
    <w:rsid w:val="0028166A"/>
    <w:rsid w:val="00284545"/>
    <w:rsid w:val="00284FEB"/>
    <w:rsid w:val="002860C4"/>
    <w:rsid w:val="00291C6C"/>
    <w:rsid w:val="0029327E"/>
    <w:rsid w:val="002A574D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664E"/>
    <w:rsid w:val="002D788D"/>
    <w:rsid w:val="002E472E"/>
    <w:rsid w:val="002E4E72"/>
    <w:rsid w:val="002E4EDE"/>
    <w:rsid w:val="002F0531"/>
    <w:rsid w:val="002F0C5C"/>
    <w:rsid w:val="002F0F54"/>
    <w:rsid w:val="002F37BF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D11"/>
    <w:rsid w:val="003A3669"/>
    <w:rsid w:val="003A6400"/>
    <w:rsid w:val="003A7865"/>
    <w:rsid w:val="003B0017"/>
    <w:rsid w:val="003B0BE7"/>
    <w:rsid w:val="003B562A"/>
    <w:rsid w:val="003B77A9"/>
    <w:rsid w:val="003D4DDB"/>
    <w:rsid w:val="003E1A36"/>
    <w:rsid w:val="003E2EFD"/>
    <w:rsid w:val="003F43FD"/>
    <w:rsid w:val="004057C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33E6C"/>
    <w:rsid w:val="004414F2"/>
    <w:rsid w:val="0044267D"/>
    <w:rsid w:val="004428AB"/>
    <w:rsid w:val="00444662"/>
    <w:rsid w:val="00451411"/>
    <w:rsid w:val="00452BE0"/>
    <w:rsid w:val="00456D95"/>
    <w:rsid w:val="00462A54"/>
    <w:rsid w:val="00462C59"/>
    <w:rsid w:val="00463D29"/>
    <w:rsid w:val="00466799"/>
    <w:rsid w:val="004705E4"/>
    <w:rsid w:val="00481C9A"/>
    <w:rsid w:val="00482B6B"/>
    <w:rsid w:val="00484E18"/>
    <w:rsid w:val="004864B6"/>
    <w:rsid w:val="00492788"/>
    <w:rsid w:val="004968AA"/>
    <w:rsid w:val="00496F36"/>
    <w:rsid w:val="0049705B"/>
    <w:rsid w:val="004A1B7C"/>
    <w:rsid w:val="004A2E55"/>
    <w:rsid w:val="004A4951"/>
    <w:rsid w:val="004B75B7"/>
    <w:rsid w:val="004C1130"/>
    <w:rsid w:val="004C51B9"/>
    <w:rsid w:val="004C6F9A"/>
    <w:rsid w:val="004D5FA5"/>
    <w:rsid w:val="004D661A"/>
    <w:rsid w:val="004D6E4D"/>
    <w:rsid w:val="004E1033"/>
    <w:rsid w:val="004E14F3"/>
    <w:rsid w:val="004E346E"/>
    <w:rsid w:val="004E5C02"/>
    <w:rsid w:val="004E5D07"/>
    <w:rsid w:val="004E6E3D"/>
    <w:rsid w:val="004F0078"/>
    <w:rsid w:val="004F647B"/>
    <w:rsid w:val="004F6B02"/>
    <w:rsid w:val="00511984"/>
    <w:rsid w:val="0051580D"/>
    <w:rsid w:val="00516DCC"/>
    <w:rsid w:val="00520935"/>
    <w:rsid w:val="00525194"/>
    <w:rsid w:val="00525F6E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719"/>
    <w:rsid w:val="005521AF"/>
    <w:rsid w:val="00576DDE"/>
    <w:rsid w:val="005829D0"/>
    <w:rsid w:val="00585980"/>
    <w:rsid w:val="00592D74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5518"/>
    <w:rsid w:val="005E676F"/>
    <w:rsid w:val="005F01E4"/>
    <w:rsid w:val="005F03EB"/>
    <w:rsid w:val="005F0635"/>
    <w:rsid w:val="005F0C06"/>
    <w:rsid w:val="005F2E00"/>
    <w:rsid w:val="005F5591"/>
    <w:rsid w:val="005F5E5E"/>
    <w:rsid w:val="00603374"/>
    <w:rsid w:val="00611891"/>
    <w:rsid w:val="006130B9"/>
    <w:rsid w:val="00621188"/>
    <w:rsid w:val="006257ED"/>
    <w:rsid w:val="0062617E"/>
    <w:rsid w:val="00627835"/>
    <w:rsid w:val="00630CA3"/>
    <w:rsid w:val="00632932"/>
    <w:rsid w:val="00633A42"/>
    <w:rsid w:val="006354DB"/>
    <w:rsid w:val="00636E92"/>
    <w:rsid w:val="00641203"/>
    <w:rsid w:val="006461F7"/>
    <w:rsid w:val="00646F48"/>
    <w:rsid w:val="0065380A"/>
    <w:rsid w:val="0065571D"/>
    <w:rsid w:val="00656021"/>
    <w:rsid w:val="00660165"/>
    <w:rsid w:val="006604CA"/>
    <w:rsid w:val="0066150E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151A"/>
    <w:rsid w:val="006E21FB"/>
    <w:rsid w:val="006F4575"/>
    <w:rsid w:val="006F7300"/>
    <w:rsid w:val="0070178C"/>
    <w:rsid w:val="007108B1"/>
    <w:rsid w:val="00710A6B"/>
    <w:rsid w:val="00724847"/>
    <w:rsid w:val="00725D3D"/>
    <w:rsid w:val="00734C06"/>
    <w:rsid w:val="00737F3C"/>
    <w:rsid w:val="00740342"/>
    <w:rsid w:val="00751C6E"/>
    <w:rsid w:val="007553C1"/>
    <w:rsid w:val="00766C52"/>
    <w:rsid w:val="00774837"/>
    <w:rsid w:val="007767B9"/>
    <w:rsid w:val="007815DC"/>
    <w:rsid w:val="00783FCE"/>
    <w:rsid w:val="00784964"/>
    <w:rsid w:val="00792342"/>
    <w:rsid w:val="00792D3F"/>
    <w:rsid w:val="00794BF6"/>
    <w:rsid w:val="00796EBB"/>
    <w:rsid w:val="007977A8"/>
    <w:rsid w:val="007A57CC"/>
    <w:rsid w:val="007B011B"/>
    <w:rsid w:val="007B28EC"/>
    <w:rsid w:val="007B512A"/>
    <w:rsid w:val="007C1C1C"/>
    <w:rsid w:val="007C2097"/>
    <w:rsid w:val="007C5CB4"/>
    <w:rsid w:val="007D346B"/>
    <w:rsid w:val="007D537F"/>
    <w:rsid w:val="007D6709"/>
    <w:rsid w:val="007D6A07"/>
    <w:rsid w:val="007E148F"/>
    <w:rsid w:val="007E5AA4"/>
    <w:rsid w:val="007E64B9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2F33"/>
    <w:rsid w:val="0085317E"/>
    <w:rsid w:val="00855AE3"/>
    <w:rsid w:val="008626E7"/>
    <w:rsid w:val="008634F4"/>
    <w:rsid w:val="00870EE7"/>
    <w:rsid w:val="008777D6"/>
    <w:rsid w:val="0088109B"/>
    <w:rsid w:val="008863B9"/>
    <w:rsid w:val="00886B68"/>
    <w:rsid w:val="00887236"/>
    <w:rsid w:val="008928B9"/>
    <w:rsid w:val="00892DA4"/>
    <w:rsid w:val="0089778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E13CB"/>
    <w:rsid w:val="008E5E1D"/>
    <w:rsid w:val="008E6256"/>
    <w:rsid w:val="008F3789"/>
    <w:rsid w:val="008F3FD6"/>
    <w:rsid w:val="008F686C"/>
    <w:rsid w:val="008F7B80"/>
    <w:rsid w:val="00902B0C"/>
    <w:rsid w:val="00904044"/>
    <w:rsid w:val="00905E82"/>
    <w:rsid w:val="0091329B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69D1"/>
    <w:rsid w:val="00934105"/>
    <w:rsid w:val="00941E30"/>
    <w:rsid w:val="0094555B"/>
    <w:rsid w:val="00951F3D"/>
    <w:rsid w:val="00953C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91B88"/>
    <w:rsid w:val="009927AD"/>
    <w:rsid w:val="009A0F98"/>
    <w:rsid w:val="009A5753"/>
    <w:rsid w:val="009A579D"/>
    <w:rsid w:val="009A7D26"/>
    <w:rsid w:val="009B0DED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D7ECD"/>
    <w:rsid w:val="009E3297"/>
    <w:rsid w:val="009E5EFC"/>
    <w:rsid w:val="009F5638"/>
    <w:rsid w:val="009F734F"/>
    <w:rsid w:val="00A05FC4"/>
    <w:rsid w:val="00A06547"/>
    <w:rsid w:val="00A113CF"/>
    <w:rsid w:val="00A11BD8"/>
    <w:rsid w:val="00A15D15"/>
    <w:rsid w:val="00A21EE1"/>
    <w:rsid w:val="00A246B6"/>
    <w:rsid w:val="00A24BFE"/>
    <w:rsid w:val="00A25594"/>
    <w:rsid w:val="00A359BC"/>
    <w:rsid w:val="00A3680D"/>
    <w:rsid w:val="00A423D1"/>
    <w:rsid w:val="00A42C26"/>
    <w:rsid w:val="00A43814"/>
    <w:rsid w:val="00A47E70"/>
    <w:rsid w:val="00A50CF0"/>
    <w:rsid w:val="00A63703"/>
    <w:rsid w:val="00A64327"/>
    <w:rsid w:val="00A66EE1"/>
    <w:rsid w:val="00A73F0E"/>
    <w:rsid w:val="00A7671C"/>
    <w:rsid w:val="00A76857"/>
    <w:rsid w:val="00A943F7"/>
    <w:rsid w:val="00A97870"/>
    <w:rsid w:val="00AA2CBC"/>
    <w:rsid w:val="00AA3660"/>
    <w:rsid w:val="00AB332C"/>
    <w:rsid w:val="00AC06B6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5644"/>
    <w:rsid w:val="00AF5D34"/>
    <w:rsid w:val="00B00E97"/>
    <w:rsid w:val="00B01296"/>
    <w:rsid w:val="00B02498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258D"/>
    <w:rsid w:val="00B5360B"/>
    <w:rsid w:val="00B607E7"/>
    <w:rsid w:val="00B63C7D"/>
    <w:rsid w:val="00B64B5C"/>
    <w:rsid w:val="00B65EC8"/>
    <w:rsid w:val="00B67B97"/>
    <w:rsid w:val="00B71D1A"/>
    <w:rsid w:val="00B74A92"/>
    <w:rsid w:val="00B76481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6BB8"/>
    <w:rsid w:val="00BD730F"/>
    <w:rsid w:val="00BE46CD"/>
    <w:rsid w:val="00BF25B4"/>
    <w:rsid w:val="00BF4D9D"/>
    <w:rsid w:val="00BF5658"/>
    <w:rsid w:val="00BF5C47"/>
    <w:rsid w:val="00C07DDB"/>
    <w:rsid w:val="00C07DF4"/>
    <w:rsid w:val="00C1162A"/>
    <w:rsid w:val="00C1178F"/>
    <w:rsid w:val="00C20CF9"/>
    <w:rsid w:val="00C2162D"/>
    <w:rsid w:val="00C22B34"/>
    <w:rsid w:val="00C24E1D"/>
    <w:rsid w:val="00C33A92"/>
    <w:rsid w:val="00C5115F"/>
    <w:rsid w:val="00C53BC0"/>
    <w:rsid w:val="00C61576"/>
    <w:rsid w:val="00C66BA2"/>
    <w:rsid w:val="00C84349"/>
    <w:rsid w:val="00C8630B"/>
    <w:rsid w:val="00C95985"/>
    <w:rsid w:val="00C97BED"/>
    <w:rsid w:val="00CB0C90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F2E1B"/>
    <w:rsid w:val="00CF2F85"/>
    <w:rsid w:val="00CF403E"/>
    <w:rsid w:val="00D03F9A"/>
    <w:rsid w:val="00D05F94"/>
    <w:rsid w:val="00D06D51"/>
    <w:rsid w:val="00D11DC5"/>
    <w:rsid w:val="00D14C6E"/>
    <w:rsid w:val="00D14F47"/>
    <w:rsid w:val="00D212A2"/>
    <w:rsid w:val="00D230DF"/>
    <w:rsid w:val="00D24991"/>
    <w:rsid w:val="00D26563"/>
    <w:rsid w:val="00D30E8C"/>
    <w:rsid w:val="00D3166C"/>
    <w:rsid w:val="00D377F3"/>
    <w:rsid w:val="00D4492A"/>
    <w:rsid w:val="00D44D71"/>
    <w:rsid w:val="00D46F76"/>
    <w:rsid w:val="00D50255"/>
    <w:rsid w:val="00D525E0"/>
    <w:rsid w:val="00D54725"/>
    <w:rsid w:val="00D613C0"/>
    <w:rsid w:val="00D6210B"/>
    <w:rsid w:val="00D634AA"/>
    <w:rsid w:val="00D66520"/>
    <w:rsid w:val="00D76056"/>
    <w:rsid w:val="00D77968"/>
    <w:rsid w:val="00D812BC"/>
    <w:rsid w:val="00D83196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D3018"/>
    <w:rsid w:val="00DD4B61"/>
    <w:rsid w:val="00DE34CF"/>
    <w:rsid w:val="00DE7437"/>
    <w:rsid w:val="00DF7240"/>
    <w:rsid w:val="00E07245"/>
    <w:rsid w:val="00E10A16"/>
    <w:rsid w:val="00E13F3D"/>
    <w:rsid w:val="00E15ACB"/>
    <w:rsid w:val="00E20BA8"/>
    <w:rsid w:val="00E26201"/>
    <w:rsid w:val="00E30783"/>
    <w:rsid w:val="00E34898"/>
    <w:rsid w:val="00E35757"/>
    <w:rsid w:val="00E3692E"/>
    <w:rsid w:val="00E52834"/>
    <w:rsid w:val="00E60ABC"/>
    <w:rsid w:val="00E61331"/>
    <w:rsid w:val="00E6570A"/>
    <w:rsid w:val="00E65775"/>
    <w:rsid w:val="00E67043"/>
    <w:rsid w:val="00E702BE"/>
    <w:rsid w:val="00E737CF"/>
    <w:rsid w:val="00E805EB"/>
    <w:rsid w:val="00E8145D"/>
    <w:rsid w:val="00E81D83"/>
    <w:rsid w:val="00E820DA"/>
    <w:rsid w:val="00EA17B1"/>
    <w:rsid w:val="00EA26FD"/>
    <w:rsid w:val="00EA3F77"/>
    <w:rsid w:val="00EA67C2"/>
    <w:rsid w:val="00EB06A4"/>
    <w:rsid w:val="00EB09B7"/>
    <w:rsid w:val="00EB176B"/>
    <w:rsid w:val="00EB5809"/>
    <w:rsid w:val="00EC1AAB"/>
    <w:rsid w:val="00EC48F7"/>
    <w:rsid w:val="00ED0FAD"/>
    <w:rsid w:val="00ED1B1C"/>
    <w:rsid w:val="00ED2053"/>
    <w:rsid w:val="00ED215B"/>
    <w:rsid w:val="00ED73F8"/>
    <w:rsid w:val="00EE2A0A"/>
    <w:rsid w:val="00EE7D7C"/>
    <w:rsid w:val="00F04860"/>
    <w:rsid w:val="00F07E68"/>
    <w:rsid w:val="00F13BB3"/>
    <w:rsid w:val="00F17EA2"/>
    <w:rsid w:val="00F20BBC"/>
    <w:rsid w:val="00F25D98"/>
    <w:rsid w:val="00F26D10"/>
    <w:rsid w:val="00F300FB"/>
    <w:rsid w:val="00F3691D"/>
    <w:rsid w:val="00F36FCD"/>
    <w:rsid w:val="00F37492"/>
    <w:rsid w:val="00F40105"/>
    <w:rsid w:val="00F41E0D"/>
    <w:rsid w:val="00F45B12"/>
    <w:rsid w:val="00F50812"/>
    <w:rsid w:val="00F6483F"/>
    <w:rsid w:val="00F64897"/>
    <w:rsid w:val="00F70A70"/>
    <w:rsid w:val="00F71B51"/>
    <w:rsid w:val="00F7767E"/>
    <w:rsid w:val="00F816F7"/>
    <w:rsid w:val="00F818A7"/>
    <w:rsid w:val="00F833B6"/>
    <w:rsid w:val="00F901C4"/>
    <w:rsid w:val="00F93E23"/>
    <w:rsid w:val="00FA297B"/>
    <w:rsid w:val="00FA4F23"/>
    <w:rsid w:val="00FB5E4D"/>
    <w:rsid w:val="00FB6386"/>
    <w:rsid w:val="00FB65A7"/>
    <w:rsid w:val="00FC52CF"/>
    <w:rsid w:val="00FD2779"/>
    <w:rsid w:val="00FD3D9B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101D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4947ED-6DB0-4F00-A5E2-5B46E2FDC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6</Pages>
  <Words>1086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- 4-2-a</cp:lastModifiedBy>
  <cp:revision>36</cp:revision>
  <cp:lastPrinted>1900-01-01T08:00:00Z</cp:lastPrinted>
  <dcterms:created xsi:type="dcterms:W3CDTF">2023-01-18T03:27:00Z</dcterms:created>
  <dcterms:modified xsi:type="dcterms:W3CDTF">2023-04-07T07:21:00Z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